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0ED783C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6" w:date="2022-10-12T14:41:00Z">
        <w:r w:rsidR="009A47EA">
          <w:rPr>
            <w:rFonts w:cs="Arial"/>
            <w:b/>
            <w:noProof/>
            <w:sz w:val="24"/>
          </w:rPr>
          <w:t>r06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941A9A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2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3" w:author="Apostolis-r03" w:date="2022-10-10T16:57:00Z">
        <w:r w:rsidR="00CE06E6">
          <w:rPr>
            <w:rFonts w:ascii="Arial" w:hAnsi="Arial" w:cs="Arial"/>
            <w:b/>
          </w:rPr>
          <w:t>ATT</w:t>
        </w:r>
      </w:ins>
      <w:ins w:id="4" w:author="Apostolis-r04" w:date="2022-10-11T18:05:00Z">
        <w:r w:rsidR="007E7860">
          <w:rPr>
            <w:rFonts w:ascii="Arial" w:hAnsi="Arial" w:cs="Arial"/>
            <w:b/>
          </w:rPr>
          <w:t xml:space="preserve">, </w:t>
        </w:r>
      </w:ins>
      <w:ins w:id="5" w:author="Apostolis-r05" w:date="2022-10-11T18:10:00Z">
        <w:r w:rsidR="00D7539A">
          <w:rPr>
            <w:rFonts w:ascii="Arial" w:hAnsi="Arial" w:cs="Arial"/>
            <w:b/>
          </w:rPr>
          <w:t>ETRI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6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7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8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9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10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11" w:author="Gludovacz, Dieter" w:date="2022-10-10T13:31:00Z">
        <w:r w:rsidR="00D13431">
          <w:rPr>
            <w:lang w:eastAsia="zh-CN"/>
          </w:rPr>
          <w:t xml:space="preserve">it </w:t>
        </w:r>
      </w:ins>
      <w:del w:id="12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3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4" w:author="Apostolis-r01" w:date="2022-10-10T12:19:00Z">
        <w:del w:id="15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6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7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8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9" w:author="Apostolis-r01" w:date="2022-10-10T12:22:00Z">
        <w:del w:id="20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21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2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7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3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4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5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6" w:name="_Hlk116302795"/>
      <w:bookmarkStart w:id="27" w:name="_Hlk116303145"/>
      <w:r>
        <w:rPr>
          <w:lang w:eastAsia="zh-CN"/>
        </w:rPr>
        <w:t xml:space="preserve">It </w:t>
      </w:r>
      <w:del w:id="28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9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30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31" w:author="Apostolis-r03" w:date="2022-10-10T16:58:00Z">
          <w:r w:rsidR="00650F95" w:rsidRPr="00CE06E6" w:rsidDel="00CE06E6">
            <w:rPr>
              <w:highlight w:val="green"/>
              <w:lang w:eastAsia="zh-CN"/>
              <w:rPrChange w:id="32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3" w:author="Gludovacz, Dieter" w:date="2022-10-10T14:05:00Z">
        <w:del w:id="34" w:author="Apostolis-r03" w:date="2022-10-10T16:58:00Z">
          <w:r w:rsidR="00650F95" w:rsidRPr="00CE06E6" w:rsidDel="00CE06E6">
            <w:rPr>
              <w:highlight w:val="green"/>
              <w:lang w:eastAsia="zh-CN"/>
              <w:rPrChange w:id="35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6" w:author="Gludovacz, Dieter" w:date="2022-10-10T14:06:00Z">
        <w:del w:id="37" w:author="Apostolis-r03" w:date="2022-10-10T16:58:00Z">
          <w:r w:rsidR="00650F95" w:rsidRPr="00CE06E6" w:rsidDel="00CE06E6">
            <w:rPr>
              <w:highlight w:val="green"/>
              <w:lang w:eastAsia="zh-CN"/>
              <w:rPrChange w:id="38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9" w:author="Gludovacz, Dieter" w:date="2022-10-10T14:03:00Z">
        <w:del w:id="40" w:author="Apostolis-r03" w:date="2022-10-10T16:58:00Z">
          <w:r w:rsidR="00650F95" w:rsidRPr="00CE06E6" w:rsidDel="00CE06E6">
            <w:rPr>
              <w:highlight w:val="green"/>
              <w:lang w:eastAsia="zh-CN"/>
              <w:rPrChange w:id="41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2" w:author="Apostolis-r03" w:date="2022-10-10T16:59:00Z">
        <w:r w:rsidR="00CE06E6">
          <w:rPr>
            <w:lang w:eastAsia="zh-CN"/>
          </w:rPr>
          <w:t>-</w:t>
        </w:r>
      </w:ins>
      <w:ins w:id="43" w:author="Gludovacz, Dieter" w:date="2022-10-10T14:03:00Z">
        <w:r w:rsidR="00650F95" w:rsidRPr="00650F95">
          <w:rPr>
            <w:lang w:eastAsia="zh-CN"/>
          </w:rPr>
          <w:t>of</w:t>
        </w:r>
      </w:ins>
      <w:ins w:id="44" w:author="Apostolis-r03" w:date="2022-10-10T16:59:00Z">
        <w:r w:rsidR="00CE06E6">
          <w:rPr>
            <w:lang w:eastAsia="zh-CN"/>
          </w:rPr>
          <w:t>-</w:t>
        </w:r>
      </w:ins>
      <w:ins w:id="45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6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7" w:author="Apostolis-r01" w:date="2022-10-10T12:30:00Z">
        <w:del w:id="48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49" w:author="Apostolis-r01" w:date="2022-10-10T12:31:00Z">
        <w:del w:id="50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51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2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6"/>
      <w:bookmarkEnd w:id="51"/>
      <w:ins w:id="53" w:author="Apostolis-r01" w:date="2022-10-10T12:30:00Z">
        <w:del w:id="54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5" w:author="Apostolis-r01" w:date="2022-10-10T12:31:00Z">
        <w:del w:id="56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7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8" w:author="Apostolis-r01" w:date="2022-10-10T12:31:00Z">
        <w:del w:id="59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60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61" w:author="Apostolis-r01" w:date="2022-10-10T12:31:00Z">
        <w:del w:id="62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7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3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4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5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6" w:author="Apostolis-r01" w:date="2022-10-10T12:27:00Z">
        <w:del w:id="67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8" w:author="Apostolis-r01" w:date="2022-10-10T12:28:00Z">
        <w:del w:id="69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70" w:author="Apostolis-r01" w:date="2022-10-10T12:32:00Z">
        <w:del w:id="71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2" w:author="Apostolis-r01" w:date="2022-10-10T12:29:00Z">
        <w:del w:id="73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4" w:author="Gludovacz, Dieter" w:date="2022-10-10T14:27:00Z">
        <w:r w:rsidR="00ED2F73">
          <w:rPr>
            <w:lang w:eastAsia="zh-CN"/>
          </w:rPr>
          <w:t>requirements are</w:t>
        </w:r>
      </w:ins>
      <w:ins w:id="75" w:author="Apostolis-r01" w:date="2022-10-10T12:29:00Z">
        <w:r w:rsidR="00952D58">
          <w:rPr>
            <w:lang w:eastAsia="zh-CN"/>
          </w:rPr>
          <w:t xml:space="preserve"> unknown </w:t>
        </w:r>
        <w:del w:id="76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7" w:author="Apostolis-r01" w:date="2022-10-10T12:32:00Z">
        <w:del w:id="78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9" w:author="Apostolis-r01" w:date="2022-10-10T12:33:00Z">
        <w:del w:id="80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81" w:author="Apostolis-r01" w:date="2022-10-10T12:29:00Z">
        <w:del w:id="82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3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4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5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6" w:author="Apostolis-r01" w:date="2022-10-10T12:33:00Z">
        <w:r w:rsidR="00952D58">
          <w:rPr>
            <w:lang w:eastAsia="zh-CN"/>
          </w:rPr>
          <w:t xml:space="preserve">it is known that </w:t>
        </w:r>
      </w:ins>
      <w:del w:id="87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8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9" w:author="Apostolis-r01" w:date="2022-10-10T12:34:00Z">
        <w:del w:id="90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91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2" w:author="Gludovacz, Dieter" w:date="2022-10-10T14:29:00Z">
        <w:r w:rsidR="00ED2F73">
          <w:rPr>
            <w:lang w:eastAsia="zh-CN"/>
          </w:rPr>
          <w:t>s</w:t>
        </w:r>
      </w:ins>
      <w:del w:id="93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4" w:author="Apostolis-r01" w:date="2022-10-10T12:34:00Z">
        <w:del w:id="95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6" w:author="Apostolis-r01" w:date="2022-10-10T12:35:00Z">
        <w:del w:id="97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5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98" w:name="_Toc22214914"/>
      <w:bookmarkStart w:id="99" w:name="_Toc23254047"/>
      <w:bookmarkStart w:id="100" w:name="_Toc97103582"/>
      <w:bookmarkStart w:id="101" w:name="_Toc100745589"/>
      <w:bookmarkStart w:id="102" w:name="_Toc101168846"/>
      <w:bookmarkStart w:id="103" w:name="_Toc104869315"/>
      <w:r w:rsidRPr="007542E0">
        <w:t>8</w:t>
      </w:r>
      <w:r w:rsidRPr="007542E0">
        <w:tab/>
        <w:t>Conclusions</w:t>
      </w:r>
      <w:bookmarkEnd w:id="98"/>
      <w:bookmarkEnd w:id="99"/>
      <w:bookmarkEnd w:id="100"/>
      <w:bookmarkEnd w:id="101"/>
      <w:bookmarkEnd w:id="102"/>
      <w:bookmarkEnd w:id="103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104" w:name="_Toc112909636"/>
      <w:bookmarkStart w:id="105" w:name="_Toc112910147"/>
      <w:bookmarkStart w:id="106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4"/>
      <w:bookmarkEnd w:id="105"/>
    </w:p>
    <w:p w14:paraId="094AC27A" w14:textId="16D84F73" w:rsidR="003B418C" w:rsidRPr="0013249B" w:rsidDel="003B418C" w:rsidRDefault="003B418C" w:rsidP="003B418C">
      <w:pPr>
        <w:pStyle w:val="EditorsNote"/>
        <w:rPr>
          <w:del w:id="107" w:author="Apostolis-r00" w:date="2022-09-29T11:36:00Z"/>
        </w:rPr>
      </w:pPr>
      <w:del w:id="108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9" w:author="Apostolis-r00" w:date="2022-08-08T11:36:00Z"/>
          <w:lang w:val="en-US" w:eastAsia="zh-CN"/>
        </w:rPr>
      </w:pPr>
      <w:ins w:id="110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111" w:author="Apostolis-r00" w:date="2022-09-29T11:54:00Z"/>
          <w:lang w:val="en-US" w:eastAsia="zh-CN"/>
        </w:rPr>
      </w:pPr>
      <w:ins w:id="112" w:author="Apostolis-r00" w:date="2022-09-29T12:05:00Z">
        <w:r>
          <w:rPr>
            <w:lang w:val="en-US" w:eastAsia="zh-CN"/>
          </w:rPr>
          <w:t>a)</w:t>
        </w:r>
      </w:ins>
      <w:ins w:id="113" w:author="Apostolis-r00" w:date="2022-08-08T11:37:00Z">
        <w:r w:rsidR="00D063A8">
          <w:rPr>
            <w:lang w:val="en-US" w:eastAsia="zh-CN"/>
          </w:rPr>
          <w:t xml:space="preserve"> </w:t>
        </w:r>
      </w:ins>
      <w:ins w:id="114" w:author="Apostolis-r00" w:date="2022-08-08T11:38:00Z">
        <w:r w:rsidR="00D063A8">
          <w:rPr>
            <w:lang w:val="en-US" w:eastAsia="zh-CN"/>
          </w:rPr>
          <w:tab/>
        </w:r>
      </w:ins>
      <w:ins w:id="115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6" w:author="Apostolis-r00" w:date="2022-09-29T11:43:00Z">
        <w:r w:rsidR="000B64CD">
          <w:rPr>
            <w:lang w:val="en-US" w:eastAsia="zh-CN"/>
          </w:rPr>
          <w:t>of</w:t>
        </w:r>
      </w:ins>
      <w:ins w:id="117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8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9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20" w:author="Apostolis-r00" w:date="2022-09-29T15:18:00Z">
        <w:r w:rsidR="000A5CDA">
          <w:rPr>
            <w:lang w:val="en-US" w:eastAsia="zh-CN"/>
          </w:rPr>
          <w:t>s</w:t>
        </w:r>
      </w:ins>
      <w:ins w:id="121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315E249E" w:rsidR="00A1564F" w:rsidDel="009A47EA" w:rsidRDefault="00B06FF5" w:rsidP="00A1564F">
      <w:pPr>
        <w:pStyle w:val="B2"/>
        <w:rPr>
          <w:ins w:id="122" w:author="Apostolis-r00" w:date="2022-09-29T12:10:00Z"/>
          <w:del w:id="123" w:author="Apostolis-r06" w:date="2022-10-12T14:41:00Z"/>
          <w:lang w:val="en-US" w:eastAsia="zh-CN"/>
        </w:rPr>
      </w:pPr>
      <w:ins w:id="124" w:author="Apostolis-r00" w:date="2022-09-29T11:54:00Z">
        <w:del w:id="125" w:author="Apostolis-r06" w:date="2022-10-12T14:41:00Z">
          <w:r w:rsidDel="009A47EA">
            <w:rPr>
              <w:lang w:val="en-US" w:eastAsia="zh-CN"/>
            </w:rPr>
            <w:delText>-</w:delText>
          </w:r>
          <w:r w:rsidDel="009A47EA">
            <w:rPr>
              <w:lang w:val="en-US" w:eastAsia="zh-CN"/>
            </w:rPr>
            <w:tab/>
            <w:delText>The specifie</w:delText>
          </w:r>
        </w:del>
      </w:ins>
      <w:ins w:id="126" w:author="Apostolis-r00" w:date="2022-09-29T11:55:00Z">
        <w:del w:id="127" w:author="Apostolis-r06" w:date="2022-10-12T14:41:00Z">
          <w:r w:rsidDel="009A47EA">
            <w:rPr>
              <w:lang w:val="en-US" w:eastAsia="zh-CN"/>
            </w:rPr>
            <w:delText xml:space="preserve">d high-layer steering functionality </w:delText>
          </w:r>
        </w:del>
      </w:ins>
      <w:ins w:id="128" w:author="Apostolis-r00" w:date="2022-09-29T11:38:00Z">
        <w:del w:id="129" w:author="Apostolis-r06" w:date="2022-10-12T14:41:00Z">
          <w:r w:rsidR="003B418C" w:rsidDel="009A47EA">
            <w:rPr>
              <w:lang w:val="en-US" w:eastAsia="zh-CN"/>
            </w:rPr>
            <w:delText xml:space="preserve">shall </w:delText>
          </w:r>
        </w:del>
      </w:ins>
      <w:ins w:id="130" w:author="Apostolis-r00" w:date="2022-09-29T11:48:00Z">
        <w:del w:id="131" w:author="Apostolis-r06" w:date="2022-10-12T14:41:00Z">
          <w:r w:rsidR="000B64CD" w:rsidDel="009A47EA">
            <w:rPr>
              <w:lang w:val="en-US" w:eastAsia="zh-CN"/>
            </w:rPr>
            <w:delText xml:space="preserve">be able to </w:delText>
          </w:r>
        </w:del>
      </w:ins>
      <w:ins w:id="132" w:author="Apostolis-r00" w:date="2022-09-29T12:10:00Z">
        <w:del w:id="133" w:author="Apostolis-r06" w:date="2022-10-12T14:41:00Z">
          <w:r w:rsidR="00A1564F" w:rsidDel="009A47EA">
            <w:rPr>
              <w:lang w:val="en-US" w:eastAsia="zh-CN"/>
            </w:rPr>
            <w:delText xml:space="preserve">support all </w:delText>
          </w:r>
          <w:r w:rsidR="00E46310" w:rsidDel="009A47EA">
            <w:rPr>
              <w:lang w:val="en-US" w:eastAsia="zh-CN"/>
            </w:rPr>
            <w:delText>ATSSS steering modes (i.e., the redundant ste</w:delText>
          </w:r>
        </w:del>
      </w:ins>
      <w:ins w:id="134" w:author="Apostolis-r00" w:date="2022-09-29T12:11:00Z">
        <w:del w:id="135" w:author="Apostolis-r06" w:date="2022-10-12T14:41:00Z">
          <w:r w:rsidR="00E46310" w:rsidDel="009A47EA">
            <w:rPr>
              <w:lang w:val="en-US" w:eastAsia="zh-CN"/>
            </w:rPr>
            <w:delText>ering mode and all other steering modes defined in Rel-17).</w:delText>
          </w:r>
        </w:del>
      </w:ins>
    </w:p>
    <w:p w14:paraId="067B7A8C" w14:textId="67E955D6" w:rsidR="00A1564F" w:rsidDel="009A47EA" w:rsidRDefault="00A1564F">
      <w:pPr>
        <w:pStyle w:val="B2"/>
        <w:rPr>
          <w:ins w:id="136" w:author="Apostolis-r00" w:date="2022-09-29T12:02:00Z"/>
          <w:del w:id="137" w:author="Apostolis-r06" w:date="2022-10-12T14:41:00Z"/>
          <w:lang w:val="en-US" w:eastAsia="zh-CN"/>
        </w:rPr>
        <w:pPrChange w:id="138" w:author="Apostolis-r00" w:date="2022-09-29T12:05:00Z">
          <w:pPr>
            <w:pStyle w:val="B1"/>
          </w:pPr>
        </w:pPrChange>
      </w:pPr>
      <w:ins w:id="139" w:author="Apostolis-r00" w:date="2022-09-29T12:10:00Z">
        <w:del w:id="140" w:author="Apostolis-r06" w:date="2022-10-12T14:41:00Z">
          <w:r w:rsidDel="009A47EA">
            <w:rPr>
              <w:lang w:val="en-US" w:eastAsia="zh-CN"/>
            </w:rPr>
            <w:delText>-</w:delText>
          </w:r>
          <w:r w:rsidDel="009A47EA">
            <w:rPr>
              <w:lang w:val="en-US" w:eastAsia="zh-CN"/>
            </w:rPr>
            <w:tab/>
            <w:delText xml:space="preserve">The specified high-layer steering functionality shall </w:delText>
          </w:r>
        </w:del>
      </w:ins>
      <w:ins w:id="141" w:author="Apostolis-r00" w:date="2022-09-29T15:24:00Z">
        <w:del w:id="142" w:author="Apostolis-r06" w:date="2022-10-12T14:41:00Z">
          <w:r w:rsidR="0033325B" w:rsidDel="009A47EA">
            <w:rPr>
              <w:lang w:val="en-US" w:eastAsia="zh-CN"/>
            </w:rPr>
            <w:delText xml:space="preserve">support </w:delText>
          </w:r>
        </w:del>
      </w:ins>
      <w:ins w:id="143" w:author="Apostolis-r00" w:date="2022-09-29T15:21:00Z">
        <w:del w:id="144" w:author="Apostolis-r06" w:date="2022-10-12T14:41:00Z">
          <w:r w:rsidR="000A5CDA" w:rsidDel="009A47EA">
            <w:rPr>
              <w:lang w:val="en-US" w:eastAsia="zh-CN"/>
            </w:rPr>
            <w:delText>the</w:delText>
          </w:r>
        </w:del>
      </w:ins>
      <w:ins w:id="145" w:author="Apostolis-r00" w:date="2022-09-29T12:00:00Z">
        <w:del w:id="146" w:author="Apostolis-r06" w:date="2022-10-12T14:41:00Z">
          <w:r w:rsidDel="009A47EA">
            <w:rPr>
              <w:lang w:val="en-US" w:eastAsia="zh-CN"/>
            </w:rPr>
            <w:delText xml:space="preserve"> </w:delText>
          </w:r>
        </w:del>
      </w:ins>
      <w:ins w:id="147" w:author="Apostolis-r00" w:date="2022-09-29T12:01:00Z">
        <w:del w:id="148" w:author="Apostolis-r06" w:date="2022-10-12T14:41:00Z">
          <w:r w:rsidDel="009A47EA">
            <w:rPr>
              <w:lang w:val="en-US" w:eastAsia="zh-CN"/>
            </w:rPr>
            <w:delText>transport modes</w:delText>
          </w:r>
        </w:del>
      </w:ins>
      <w:ins w:id="149" w:author="Apostolis-r00" w:date="2022-09-29T15:21:00Z">
        <w:del w:id="150" w:author="Apostolis-r06" w:date="2022-10-12T14:41:00Z">
          <w:r w:rsidR="000A5CDA" w:rsidDel="009A47EA">
            <w:rPr>
              <w:lang w:val="en-US" w:eastAsia="zh-CN"/>
            </w:rPr>
            <w:delText xml:space="preserve"> defined in solution #2.2</w:delText>
          </w:r>
        </w:del>
      </w:ins>
      <w:ins w:id="151" w:author="Apostolis-r00" w:date="2022-09-29T12:01:00Z">
        <w:del w:id="152" w:author="Apostolis-r06" w:date="2022-10-12T14:41:00Z">
          <w:r w:rsidDel="009A47EA">
            <w:rPr>
              <w:lang w:val="en-US" w:eastAsia="zh-CN"/>
            </w:rPr>
            <w:delText>.</w:delText>
          </w:r>
        </w:del>
      </w:ins>
    </w:p>
    <w:p w14:paraId="4A4EC6C6" w14:textId="75DD251A" w:rsidR="00A1564F" w:rsidDel="009A47EA" w:rsidRDefault="00A1564F">
      <w:pPr>
        <w:pStyle w:val="B2"/>
        <w:rPr>
          <w:ins w:id="153" w:author="Apostolis-r00" w:date="2022-09-29T12:03:00Z"/>
          <w:del w:id="154" w:author="Apostolis-r06" w:date="2022-10-12T14:41:00Z"/>
          <w:lang w:val="en-US" w:eastAsia="zh-CN"/>
        </w:rPr>
        <w:pPrChange w:id="155" w:author="Apostolis-r00" w:date="2022-09-29T12:05:00Z">
          <w:pPr>
            <w:pStyle w:val="B1"/>
          </w:pPr>
        </w:pPrChange>
      </w:pPr>
      <w:ins w:id="156" w:author="Apostolis-r00" w:date="2022-09-29T12:02:00Z">
        <w:del w:id="157" w:author="Apostolis-r06" w:date="2022-10-12T14:41:00Z">
          <w:r w:rsidDel="009A47EA">
            <w:rPr>
              <w:lang w:val="en-US" w:eastAsia="zh-CN"/>
            </w:rPr>
            <w:delText>-</w:delText>
          </w:r>
          <w:r w:rsidDel="009A47EA">
            <w:rPr>
              <w:lang w:val="en-US" w:eastAsia="zh-CN"/>
            </w:rPr>
            <w:tab/>
          </w:r>
        </w:del>
      </w:ins>
      <w:ins w:id="158" w:author="Apostolis-r00" w:date="2022-09-29T12:01:00Z">
        <w:del w:id="159" w:author="Apostolis-r06" w:date="2022-10-12T14:41:00Z">
          <w:r w:rsidDel="009A47EA">
            <w:rPr>
              <w:lang w:val="en-US" w:eastAsia="zh-CN"/>
            </w:rPr>
            <w:delText xml:space="preserve">The PCF shall </w:delText>
          </w:r>
        </w:del>
      </w:ins>
      <w:ins w:id="160" w:author="Apostolis-r00" w:date="2022-09-29T15:19:00Z">
        <w:del w:id="161" w:author="Apostolis-r06" w:date="2022-10-12T14:41:00Z">
          <w:r w:rsidR="000A5CDA" w:rsidDel="009A47EA">
            <w:rPr>
              <w:lang w:val="en-US" w:eastAsia="zh-CN"/>
            </w:rPr>
            <w:delText>select</w:delText>
          </w:r>
        </w:del>
      </w:ins>
      <w:ins w:id="162" w:author="Apostolis-r00" w:date="2022-09-29T12:01:00Z">
        <w:del w:id="163" w:author="Apostolis-r06" w:date="2022-10-12T14:41:00Z">
          <w:r w:rsidDel="009A47EA">
            <w:rPr>
              <w:lang w:val="en-US" w:eastAsia="zh-CN"/>
            </w:rPr>
            <w:delText xml:space="preserve"> </w:delText>
          </w:r>
        </w:del>
      </w:ins>
      <w:ins w:id="164" w:author="Apostolis-r00" w:date="2022-09-29T12:02:00Z">
        <w:del w:id="165" w:author="Apostolis-r06" w:date="2022-10-12T14:41:00Z">
          <w:r w:rsidDel="009A47EA">
            <w:rPr>
              <w:lang w:val="en-US" w:eastAsia="zh-CN"/>
            </w:rPr>
            <w:delText xml:space="preserve">the </w:delText>
          </w:r>
        </w:del>
      </w:ins>
      <w:ins w:id="166" w:author="Apostolis-r00" w:date="2022-09-29T12:01:00Z">
        <w:del w:id="167" w:author="Apostolis-r06" w:date="2022-10-12T14:41:00Z">
          <w:r w:rsidDel="009A47EA">
            <w:rPr>
              <w:lang w:val="en-US" w:eastAsia="zh-CN"/>
            </w:rPr>
            <w:delText xml:space="preserve">transport mode </w:delText>
          </w:r>
        </w:del>
      </w:ins>
      <w:ins w:id="168" w:author="Apostolis-r00" w:date="2022-09-29T12:02:00Z">
        <w:del w:id="169" w:author="Apostolis-r06" w:date="2022-10-12T14:41:00Z">
          <w:r w:rsidDel="009A47EA">
            <w:rPr>
              <w:lang w:val="en-US" w:eastAsia="zh-CN"/>
            </w:rPr>
            <w:delText xml:space="preserve">that </w:delText>
          </w:r>
        </w:del>
      </w:ins>
      <w:ins w:id="170" w:author="Apostolis-r00" w:date="2022-09-29T12:01:00Z">
        <w:del w:id="171" w:author="Apostolis-r06" w:date="2022-10-12T14:41:00Z">
          <w:r w:rsidDel="009A47EA">
            <w:rPr>
              <w:lang w:val="en-US" w:eastAsia="zh-CN"/>
            </w:rPr>
            <w:delText>should be applied for a UDP flow.</w:delText>
          </w:r>
        </w:del>
      </w:ins>
      <w:ins w:id="172" w:author="Apostolis-r00" w:date="2022-09-29T15:19:00Z">
        <w:del w:id="173" w:author="Apostolis-r06" w:date="2022-10-12T14:41:00Z">
          <w:r w:rsidR="000A5CDA" w:rsidDel="009A47EA">
            <w:rPr>
              <w:lang w:val="en-US" w:eastAsia="zh-CN"/>
            </w:rPr>
            <w:delText xml:space="preserve"> The selected </w:delText>
          </w:r>
        </w:del>
      </w:ins>
      <w:ins w:id="174" w:author="Apostolis-r00" w:date="2022-09-29T15:20:00Z">
        <w:del w:id="175" w:author="Apostolis-r06" w:date="2022-10-12T14:41:00Z">
          <w:r w:rsidR="000A5CDA" w:rsidDel="009A47EA">
            <w:rPr>
              <w:lang w:eastAsia="zh-CN"/>
            </w:rPr>
            <w:delText>transport mode shall be provided to UE and UPF within the ATSSS rules and N4/MAR rules respectively.</w:delText>
          </w:r>
        </w:del>
      </w:ins>
    </w:p>
    <w:bookmarkEnd w:id="106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176" w:author="Apostolis-r00" w:date="2022-08-08T17:45:00Z"/>
          <w:rPrChange w:id="177" w:author="Apostolis-r00" w:date="2022-08-08T11:44:00Z">
            <w:rPr>
              <w:del w:id="178" w:author="Apostolis-r00" w:date="2022-08-08T17:45:00Z"/>
              <w:lang w:val="en-US" w:eastAsia="zh-CN"/>
            </w:rPr>
          </w:rPrChange>
        </w:rPr>
        <w:pPrChange w:id="179" w:author="Apostolis-r00" w:date="2022-08-08T11:44:00Z">
          <w:pPr/>
        </w:pPrChange>
      </w:pPr>
    </w:p>
    <w:bookmarkEnd w:id="6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3762" w14:textId="77777777" w:rsidR="00832DC9" w:rsidRDefault="00832DC9">
      <w:r>
        <w:separator/>
      </w:r>
    </w:p>
    <w:p w14:paraId="464164F8" w14:textId="77777777" w:rsidR="00832DC9" w:rsidRDefault="00832DC9"/>
  </w:endnote>
  <w:endnote w:type="continuationSeparator" w:id="0">
    <w:p w14:paraId="77D63C84" w14:textId="77777777" w:rsidR="00832DC9" w:rsidRDefault="00832DC9">
      <w:r>
        <w:continuationSeparator/>
      </w:r>
    </w:p>
    <w:p w14:paraId="70DC84A5" w14:textId="77777777" w:rsidR="00832DC9" w:rsidRDefault="00832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1A711" w14:textId="77777777" w:rsidR="00832DC9" w:rsidRDefault="00832DC9">
      <w:r>
        <w:separator/>
      </w:r>
    </w:p>
    <w:p w14:paraId="4CE30ADF" w14:textId="77777777" w:rsidR="00832DC9" w:rsidRDefault="00832DC9"/>
  </w:footnote>
  <w:footnote w:type="continuationSeparator" w:id="0">
    <w:p w14:paraId="4B1AF1FB" w14:textId="77777777" w:rsidR="00832DC9" w:rsidRDefault="00832DC9">
      <w:r>
        <w:continuationSeparator/>
      </w:r>
    </w:p>
    <w:p w14:paraId="63C2000D" w14:textId="77777777" w:rsidR="00832DC9" w:rsidRDefault="00832D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6">
    <w15:presenceInfo w15:providerId="None" w15:userId="Apostolis-r06"/>
  </w15:person>
  <w15:person w15:author="Apostolis-r01">
    <w15:presenceInfo w15:providerId="None" w15:userId="Apostolis-r01"/>
  </w15:person>
  <w15:person w15:author="Apostolis-r03">
    <w15:presenceInfo w15:providerId="None" w15:userId="Apostolis-r03"/>
  </w15:person>
  <w15:person w15:author="Apostolis-r04">
    <w15:presenceInfo w15:providerId="None" w15:userId="Apostolis-r04"/>
  </w15:person>
  <w15:person w15:author="Apostolis-r05">
    <w15:presenceInfo w15:providerId="None" w15:userId="Apostolis-r05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60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DC9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0A66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47EA"/>
    <w:rsid w:val="009A5129"/>
    <w:rsid w:val="009A5A7B"/>
    <w:rsid w:val="009A5B3A"/>
    <w:rsid w:val="009A5BAD"/>
    <w:rsid w:val="009A5DE3"/>
    <w:rsid w:val="009A6208"/>
    <w:rsid w:val="009A7D65"/>
    <w:rsid w:val="009B1D3D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39A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</cp:lastModifiedBy>
  <cp:revision>6</cp:revision>
  <cp:lastPrinted>2014-09-10T09:04:00Z</cp:lastPrinted>
  <dcterms:created xsi:type="dcterms:W3CDTF">2022-10-10T12:30:00Z</dcterms:created>
  <dcterms:modified xsi:type="dcterms:W3CDTF">2022-10-12T11:47:00Z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</Properties>
</file>